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B461" w14:textId="2887583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D0910">
        <w:rPr>
          <w:rFonts w:ascii="Arial" w:eastAsia="宋体" w:hAnsi="Arial"/>
          <w:b/>
          <w:i/>
          <w:noProof/>
          <w:color w:val="auto"/>
          <w:sz w:val="28"/>
          <w:lang w:eastAsia="en-US"/>
        </w:rPr>
        <w:t>3338</w:t>
      </w:r>
    </w:p>
    <w:p w14:paraId="4065D10B" w14:textId="3D1791F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D0910">
        <w:rPr>
          <w:rFonts w:ascii="Arial" w:hAnsi="Arial" w:cs="Arial"/>
          <w:b/>
          <w:bCs/>
          <w:color w:val="0000FF"/>
        </w:rPr>
        <w:t>2345</w:t>
      </w:r>
      <w:r w:rsidR="003244C5" w:rsidRPr="00E879AF">
        <w:rPr>
          <w:rFonts w:ascii="Arial" w:hAnsi="Arial" w:cs="Arial"/>
          <w:b/>
          <w:bCs/>
          <w:color w:val="0000FF"/>
        </w:rPr>
        <w:t>)</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7D369F5" w14:textId="6B51052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 xml:space="preserve">parameter provisioning for </w:t>
      </w:r>
      <w:r w:rsidR="00251098">
        <w:rPr>
          <w:rFonts w:ascii="Arial" w:hAnsi="Arial" w:cs="Arial"/>
          <w:b/>
        </w:rPr>
        <w:t>Ranging/SL positioning</w:t>
      </w:r>
      <w:r w:rsidR="005D351C" w:rsidRPr="005D351C">
        <w:rPr>
          <w:rFonts w:ascii="Arial" w:hAnsi="Arial" w:cs="Arial"/>
          <w:b/>
        </w:rPr>
        <w:t xml:space="preserve">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76AF8DBD" w14:textId="4C0DB9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w:t>
      </w:r>
      <w:proofErr w:type="spellStart"/>
      <w:r w:rsidR="00A17C4F">
        <w:rPr>
          <w:rFonts w:ascii="Arial" w:hAnsi="Arial" w:cs="Arial"/>
          <w:i/>
        </w:rPr>
        <w:t>ProSe</w:t>
      </w:r>
      <w:proofErr w:type="spellEnd"/>
      <w:r w:rsidR="00A17C4F">
        <w:rPr>
          <w:rFonts w:ascii="Arial" w:hAnsi="Arial" w:cs="Arial"/>
          <w:i/>
        </w:rPr>
        <w:t>.</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w:t>
      </w:r>
      <w:proofErr w:type="spellStart"/>
      <w:r w:rsidR="008F2368" w:rsidRPr="00683486">
        <w:rPr>
          <w:lang w:val="en-US" w:eastAsia="zh-CN"/>
        </w:rPr>
        <w:t>ProSe</w:t>
      </w:r>
      <w:proofErr w:type="spellEnd"/>
      <w:r w:rsidR="008F2368" w:rsidRPr="00683486">
        <w:rPr>
          <w:lang w:val="en-US" w:eastAsia="zh-CN"/>
        </w:rPr>
        <w:t xml:space="preserve"> will be reused as much as possible.</w:t>
      </w:r>
      <w:r w:rsidR="008F2368">
        <w:rPr>
          <w:lang w:val="en-US" w:eastAsia="zh-CN"/>
        </w:rPr>
        <w:t xml:space="preserve"> </w:t>
      </w:r>
    </w:p>
    <w:tbl>
      <w:tblPr>
        <w:tblStyle w:val="ae"/>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0" w:name="_Hlk95941473"/>
            <w:r w:rsidRPr="003B426F">
              <w:rPr>
                <w:i/>
              </w:rPr>
              <w:t>to the UE based on what is specified in TS 23.287 [3] clause 5.1.2.1, and in TS 23.304 [4] clauses 5.1.1, 5.1.2.1, and 5.1.3.1.</w:t>
            </w:r>
            <w:bookmarkEnd w:id="0"/>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458677CC"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137AF09B"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6E6D1B3C"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42A8E440"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64494144"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675692B5"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F470FA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76A85E15"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342E4217"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6DAA4CF0"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39567233"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4467CE4B"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5D61DCD3"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4B7B2EDF"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63142896"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1765E3AD"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6" y="0"/>
                            <a:ext cx="2665730" cy="339725"/>
                          </a:xfrm>
                          <a:prstGeom prst="rect">
                            <a:avLst/>
                          </a:prstGeom>
                          <a:noFill/>
                        </wps:spPr>
                        <wps:txbx>
                          <w:txbxContent>
                            <w:p w14:paraId="0628E7D9" w14:textId="1E3ED58D"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r w:rsidR="00251098">
                                <w:rPr>
                                  <w:rFonts w:ascii="Calibri" w:hAnsi="Calibri" w:cstheme="minorBidi"/>
                                  <w:kern w:val="24"/>
                                  <w:sz w:val="16"/>
                                  <w:szCs w:val="20"/>
                                </w:rPr>
                                <w:t>Ranging/SL positioning</w:t>
                              </w:r>
                              <w:r w:rsidRPr="002B7A41">
                                <w:rPr>
                                  <w:rFonts w:ascii="Calibri" w:hAnsi="Calibri" w:cstheme="minorBidi"/>
                                  <w:kern w:val="24"/>
                                  <w:sz w:val="16"/>
                                  <w:szCs w:val="20"/>
                                </w:rPr>
                                <w:t xml:space="preserve"> configuration data provision from PCF</w:t>
                              </w:r>
                            </w:p>
                          </w:txbxContent>
                        </wps:txbx>
                        <wps:bodyPr wrap="square" rtlCol="0">
                          <a:spAutoFit/>
                        </wps:bodyPr>
                      </wps:wsp>
                    </wpg:wgp>
                  </a:graphicData>
                </a:graphic>
              </wp:inline>
            </w:drawing>
          </mc:Choice>
          <mc:Fallback>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">
                <v:oval id="椭圆 2" o:spid="_x0000_s1027" style="position:absolute;top:1783;width:25915;height:7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" fillcolor="#deebf7" stroked="f" strokeweight="1pt">
                  <v:stroke joinstyle="miter"/>
                </v:oval>
                <v:group id="_x0000_s1028" style="position:absolute;left:14339;top:2034;width:10706;height:7618" coordorigin="14339,2034" coordsize="12925,14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" fillcolor="#5b9bd5" strokecolor="#41719c" strokeweight="1pt"/>
                </v:group>
                <v:rect id="矩形 5" o:spid="_x0000_s1031" style="position:absolute;left:4148;top:9652;width:4193;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" fillcolor="white [3212]" strokecolor="black [3213]">
                  <v:stroke joinstyle="round"/>
                  <v:textbox style="mso-fit-shape-to-text:t" inset="2.2mm,1.1mm,2.2mm,1.1mm">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" fillcolor="white [3212]" strokecolor="black [3213]">
                  <v:stroke joinstyle="round"/>
                  <v:textbox style="mso-fit-shape-to-text:t" inset="2.2mm,1.1mm,2.2mm,1.1mm">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" fillcolor="white [3212]" strokecolor="black [3213]">
                  <v:stroke joinstyle="round"/>
                  <v:textbox style="mso-fit-shape-to-text:t" inset="2.2mm,1.1mm,2.2mm,1.1mm">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628E7D9" w14:textId="1E3ED58D"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r w:rsidR="00251098">
                          <w:rPr>
                            <w:rFonts w:ascii="Calibri" w:hAnsi="Calibri" w:cstheme="minorBidi"/>
                            <w:kern w:val="24"/>
                            <w:sz w:val="16"/>
                            <w:szCs w:val="20"/>
                          </w:rPr>
                          <w:t>Ranging/SL positioning</w:t>
                        </w:r>
                        <w:r w:rsidRPr="002B7A41">
                          <w:rPr>
                            <w:rFonts w:ascii="Calibri" w:hAnsi="Calibri" w:cstheme="minorBidi"/>
                            <w:kern w:val="24"/>
                            <w:sz w:val="16"/>
                            <w:szCs w:val="20"/>
                          </w:rPr>
                          <w:t xml:space="preserve"> configuration data provision from PCF</w:t>
                        </w:r>
                      </w:p>
                    </w:txbxContent>
                  </v:textbox>
                </v:shape>
                <w10:anchorlock/>
              </v:group>
            </w:pict>
          </mc:Fallback>
        </mc:AlternateContent>
      </w:r>
    </w:p>
    <w:p w14:paraId="04C3FE9D" w14:textId="6CD5D54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1" w:name="_Toc97050513"/>
      <w:bookmarkStart w:id="2" w:name="_Toc97050728"/>
      <w:bookmarkStart w:id="3" w:name="_Toc97050928"/>
      <w:bookmarkStart w:id="4" w:name="_Toc97142387"/>
      <w:bookmarkStart w:id="5" w:name="_Toc97142495"/>
      <w:r w:rsidRPr="00E40659">
        <w:t>6.0</w:t>
      </w:r>
      <w:r w:rsidRPr="00E40659">
        <w:tab/>
        <w:t>Mapping of solutions to key issues</w:t>
      </w:r>
      <w:bookmarkEnd w:id="1"/>
      <w:bookmarkEnd w:id="2"/>
      <w:bookmarkEnd w:id="3"/>
      <w:bookmarkEnd w:id="4"/>
      <w:bookmarkEnd w:id="5"/>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6"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0B295290" w:rsidR="00F95C4D" w:rsidRPr="003D0910" w:rsidRDefault="00251098" w:rsidP="00BD25FF">
            <w:pPr>
              <w:pStyle w:val="TAH"/>
              <w:rPr>
                <w:lang w:eastAsia="zh-CN"/>
              </w:rPr>
            </w:pPr>
            <w:ins w:id="7" w:author="huawei1" w:date="2022-04-07T14:20:00Z">
              <w:r>
                <w:rPr>
                  <w:rFonts w:eastAsiaTheme="minorEastAsia" w:hint="eastAsia"/>
                  <w:lang w:eastAsia="zh-CN"/>
                </w:rPr>
                <w:t>7</w:t>
              </w:r>
            </w:ins>
            <w:ins w:id="8" w:author="Huawei user revision" w:date="2022-04-12T10:39:00Z">
              <w:r w:rsidR="003D0910">
                <w:rPr>
                  <w:rFonts w:eastAsiaTheme="minorEastAsia"/>
                  <w:lang w:eastAsia="zh-CN"/>
                </w:rPr>
                <w:t>?</w:t>
              </w:r>
            </w:ins>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9"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10"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A0EF9A2" w:rsidR="00F95C4D" w:rsidRDefault="00251098" w:rsidP="00BD25FF">
            <w:pPr>
              <w:pStyle w:val="TAC"/>
              <w:rPr>
                <w:lang w:eastAsia="zh-CN"/>
              </w:rPr>
            </w:pPr>
            <w:ins w:id="11" w:author="huawei1" w:date="2022-04-07T14:2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13" w:name="_Toc517082226"/>
    </w:p>
    <w:p w14:paraId="3605CF80" w14:textId="77777777" w:rsidR="003D0910" w:rsidRDefault="003D0910" w:rsidP="003D0910">
      <w:pPr>
        <w:pStyle w:val="2"/>
        <w:rPr>
          <w:ins w:id="14" w:author="Huawei user revision" w:date="2022-04-12T10:40:00Z"/>
        </w:rPr>
      </w:pPr>
      <w:bookmarkStart w:id="15" w:name="_Toc97050514"/>
      <w:bookmarkStart w:id="16" w:name="_Toc97050729"/>
      <w:bookmarkStart w:id="17" w:name="_Toc97050929"/>
      <w:bookmarkStart w:id="18" w:name="_Toc97142388"/>
      <w:bookmarkStart w:id="19" w:name="_Toc97142496"/>
      <w:bookmarkEnd w:id="13"/>
      <w:ins w:id="20" w:author="Huawei user revision" w:date="2022-04-12T10:40:00Z">
        <w:r>
          <w:lastRenderedPageBreak/>
          <w:t>6.x</w:t>
        </w:r>
        <w:r w:rsidRPr="004D3578">
          <w:tab/>
        </w:r>
        <w:r>
          <w:t xml:space="preserve">Solution #x: </w:t>
        </w:r>
        <w:bookmarkEnd w:id="15"/>
        <w:bookmarkEnd w:id="16"/>
        <w:bookmarkEnd w:id="17"/>
        <w:bookmarkEnd w:id="18"/>
        <w:bookmarkEnd w:id="19"/>
        <w:r>
          <w:t>A</w:t>
        </w:r>
        <w:r w:rsidRPr="00C011EA">
          <w:t>uthorisation and policy/parameter provisioning to UE</w:t>
        </w:r>
        <w:r>
          <w:t xml:space="preserve"> and NG-RAN</w:t>
        </w:r>
      </w:ins>
    </w:p>
    <w:p w14:paraId="17F6265D" w14:textId="77777777" w:rsidR="003D0910" w:rsidRPr="001F51AE" w:rsidRDefault="003D0910" w:rsidP="003D0910">
      <w:pPr>
        <w:pStyle w:val="EditorsNote"/>
        <w:rPr>
          <w:ins w:id="21" w:author="Huawei user revision" w:date="2022-04-12T10:40:00Z"/>
        </w:rPr>
      </w:pPr>
      <w:ins w:id="22" w:author="Huawei user revision" w:date="2022-04-12T10:40: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592A6E7D" w14:textId="77777777" w:rsidR="003D0910" w:rsidRDefault="003D0910" w:rsidP="003D0910">
      <w:pPr>
        <w:pStyle w:val="3"/>
        <w:rPr>
          <w:ins w:id="23" w:author="Huawei user revision" w:date="2022-04-12T10:40:00Z"/>
        </w:rPr>
      </w:pPr>
      <w:bookmarkStart w:id="24" w:name="_Toc97050515"/>
      <w:bookmarkStart w:id="25" w:name="_Toc97050730"/>
      <w:bookmarkStart w:id="26" w:name="_Toc97050930"/>
      <w:bookmarkStart w:id="27" w:name="_Toc97142389"/>
      <w:bookmarkStart w:id="28" w:name="_Toc97142497"/>
      <w:ins w:id="29" w:author="Huawei user revision" w:date="2022-04-12T10:40:00Z">
        <w:r>
          <w:t>6.x.1</w:t>
        </w:r>
        <w:r>
          <w:tab/>
          <w:t>General</w:t>
        </w:r>
        <w:bookmarkEnd w:id="24"/>
        <w:bookmarkEnd w:id="25"/>
        <w:bookmarkEnd w:id="26"/>
        <w:bookmarkEnd w:id="27"/>
        <w:bookmarkEnd w:id="28"/>
      </w:ins>
    </w:p>
    <w:p w14:paraId="4BDD8DCC" w14:textId="77777777" w:rsidR="003D0910" w:rsidRPr="00A7799E" w:rsidRDefault="003D0910" w:rsidP="003D0910">
      <w:pPr>
        <w:rPr>
          <w:ins w:id="30" w:author="Huawei user revision" w:date="2022-04-12T10:40:00Z"/>
          <w:lang w:eastAsia="ko-KR"/>
        </w:rPr>
      </w:pPr>
      <w:ins w:id="31" w:author="Huawei user revision" w:date="2022-04-12T10:40:00Z">
        <w:r>
          <w:rPr>
            <w:lang w:eastAsia="ko-KR"/>
          </w:rPr>
          <w:t>This solution addresses KI#1 and KI#7</w:t>
        </w:r>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0D95A387" w14:textId="77777777" w:rsidR="003D0910" w:rsidRPr="00A7799E" w:rsidRDefault="003D0910" w:rsidP="003D0910">
      <w:pPr>
        <w:pStyle w:val="B1"/>
        <w:rPr>
          <w:ins w:id="32" w:author="Huawei user revision" w:date="2022-04-12T10:40:00Z"/>
        </w:rPr>
      </w:pPr>
      <w:ins w:id="33" w:author="Huawei user revision" w:date="2022-04-12T10:40:00Z">
        <w:r w:rsidRPr="00A7799E">
          <w:t>-</w:t>
        </w:r>
        <w:r w:rsidRPr="00A7799E">
          <w:tab/>
          <w:t>F</w:t>
        </w:r>
        <w:r>
          <w:t>or the procedures related to Ranging/SL positioning</w:t>
        </w:r>
        <w:r w:rsidRPr="00A7799E">
          <w:t xml:space="preserve"> service authorization and policy/parameter provisioning to a UE, only necessary enhancement with what is specified</w:t>
        </w:r>
        <w:r>
          <w:t xml:space="preserve"> in </w:t>
        </w:r>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Modification procedure), will be documented.</w:t>
        </w:r>
      </w:ins>
    </w:p>
    <w:p w14:paraId="40AF3268" w14:textId="77777777" w:rsidR="003D0910" w:rsidRPr="00A7799E" w:rsidRDefault="003D0910" w:rsidP="003D0910">
      <w:pPr>
        <w:pStyle w:val="B1"/>
        <w:rPr>
          <w:ins w:id="34" w:author="Huawei user revision" w:date="2022-04-12T10:40:00Z"/>
        </w:rPr>
      </w:pPr>
      <w:ins w:id="35" w:author="Huawei user revision" w:date="2022-04-12T10:40:00Z">
        <w:r w:rsidRPr="00A7799E">
          <w:t>-</w:t>
        </w:r>
        <w:r w:rsidRPr="00A7799E">
          <w:tab/>
          <w:t>Identi</w:t>
        </w:r>
        <w:r>
          <w:t>fy necessary information for Ranging/SL positioning</w:t>
        </w:r>
        <w:r w:rsidRPr="00A7799E">
          <w:t xml:space="preserve"> service authorization and provisioning based on what is specified </w:t>
        </w:r>
        <w:r w:rsidRPr="00BC62D8">
          <w:t>in TS 23.304 [4] clauses 5.1.1, 5.1.2.1, and 5.1.3.1</w:t>
        </w:r>
        <w:r w:rsidRPr="00A7799E">
          <w:t>.</w:t>
        </w:r>
      </w:ins>
    </w:p>
    <w:p w14:paraId="1C2D9ABF" w14:textId="77777777" w:rsidR="003D0910" w:rsidRPr="001F51AE" w:rsidRDefault="003D0910" w:rsidP="003D0910">
      <w:pPr>
        <w:rPr>
          <w:ins w:id="36" w:author="Huawei user revision" w:date="2022-04-12T10:40:00Z"/>
        </w:rPr>
      </w:pPr>
      <w:ins w:id="37" w:author="Huawei user revision" w:date="2022-04-12T10:40:00Z">
        <w:r w:rsidRPr="00A7799E">
          <w:t>The PCF based service authorization and provisioning as defined in TS</w:t>
        </w:r>
        <w:r>
          <w:t> 23.304 [4] are</w:t>
        </w:r>
        <w:r w:rsidRPr="00A7799E">
          <w:t xml:space="preserve"> used as baseline for this solution.</w:t>
        </w:r>
      </w:ins>
    </w:p>
    <w:p w14:paraId="1C96587F" w14:textId="77777777" w:rsidR="003D0910" w:rsidRDefault="003D0910" w:rsidP="003D0910">
      <w:pPr>
        <w:pStyle w:val="3"/>
        <w:rPr>
          <w:ins w:id="38" w:author="Huawei user revision" w:date="2022-04-12T10:40:00Z"/>
        </w:rPr>
      </w:pPr>
      <w:bookmarkStart w:id="39" w:name="_Toc97050516"/>
      <w:bookmarkStart w:id="40" w:name="_Toc97050731"/>
      <w:bookmarkStart w:id="41" w:name="_Toc97050931"/>
      <w:bookmarkStart w:id="42" w:name="_Toc97142390"/>
      <w:bookmarkStart w:id="43" w:name="_Toc97142498"/>
      <w:ins w:id="44" w:author="Huawei user revision" w:date="2022-04-12T10:40:00Z">
        <w:r>
          <w:t>6.x.2</w:t>
        </w:r>
        <w:r>
          <w:tab/>
          <w:t>Functional descriptions</w:t>
        </w:r>
        <w:bookmarkEnd w:id="39"/>
        <w:bookmarkEnd w:id="40"/>
        <w:bookmarkEnd w:id="41"/>
        <w:bookmarkEnd w:id="42"/>
        <w:bookmarkEnd w:id="43"/>
      </w:ins>
    </w:p>
    <w:p w14:paraId="4ECDC213" w14:textId="77777777" w:rsidR="003D0910" w:rsidRDefault="003D0910" w:rsidP="003D0910">
      <w:pPr>
        <w:rPr>
          <w:ins w:id="45" w:author="Huawei user revision" w:date="2022-04-12T10:40:00Z"/>
          <w:rFonts w:eastAsia="宋体"/>
          <w:lang w:val="en-US" w:eastAsia="zh-CN" w:bidi="ar"/>
        </w:rPr>
      </w:pPr>
      <w:ins w:id="46" w:author="Huawei user revision" w:date="2022-04-12T10:40:00Z">
        <w:r>
          <w:rPr>
            <w:rFonts w:eastAsia="宋体"/>
            <w:lang w:val="en-US" w:eastAsia="zh-CN" w:bidi="ar"/>
          </w:rPr>
          <w:t xml:space="preserve">Ranging/SL positioning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r>
          <w:rPr>
            <w:rFonts w:eastAsia="宋体" w:hint="eastAsia"/>
            <w:lang w:val="en-US" w:eastAsia="zh-CN" w:bidi="ar"/>
          </w:rPr>
          <w:t>Ranging/SL positioning</w:t>
        </w:r>
        <w:r>
          <w:rPr>
            <w:rFonts w:eastAsia="宋体"/>
            <w:lang w:val="en-US" w:eastAsia="zh-CN" w:bidi="ar"/>
          </w:rPr>
          <w:t xml:space="preserve"> can be regarded as a new type of function built on top of PC5 mechanism, including PC5 discovery and communication mechanisms. Therefore, identifying Ranging/SL positioning related enhancements compared with legacy PC5 mechanisms are necessary.</w:t>
        </w:r>
      </w:ins>
    </w:p>
    <w:p w14:paraId="469B26BF" w14:textId="77777777" w:rsidR="003D0910" w:rsidRPr="00434FA0" w:rsidRDefault="003D0910" w:rsidP="003D0910">
      <w:pPr>
        <w:rPr>
          <w:ins w:id="47" w:author="Huawei user revision" w:date="2022-04-12T10:40:00Z"/>
          <w:rFonts w:eastAsia="宋体"/>
          <w:lang w:val="en-US" w:eastAsia="zh-CN" w:bidi="ar"/>
        </w:rPr>
      </w:pPr>
      <w:ins w:id="48" w:author="Huawei user revision" w:date="2022-04-12T10:40:00Z">
        <w:r>
          <w:rPr>
            <w:rFonts w:eastAsia="宋体"/>
            <w:lang w:val="en-US" w:eastAsia="zh-CN" w:bidi="ar"/>
          </w:rPr>
          <w:t xml:space="preserve">The followings reflect the </w:t>
        </w:r>
        <w:r>
          <w:t>additions provided by the</w:t>
        </w:r>
        <w:r w:rsidRPr="00A7799E">
          <w:t xml:space="preserve"> UE</w:t>
        </w:r>
        <w:r>
          <w:t xml:space="preserve"> w.r.t Ranging/SL positioning:</w:t>
        </w:r>
      </w:ins>
    </w:p>
    <w:p w14:paraId="492A510B" w14:textId="77777777" w:rsidR="003D0910" w:rsidRDefault="003D0910" w:rsidP="003D0910">
      <w:pPr>
        <w:pStyle w:val="B1"/>
        <w:rPr>
          <w:ins w:id="49" w:author="Huawei user revision" w:date="2022-04-12T10:40:00Z"/>
          <w:rFonts w:eastAsia="宋体"/>
          <w:lang w:val="en-US" w:eastAsia="zh-CN" w:bidi="ar"/>
        </w:rPr>
      </w:pPr>
      <w:ins w:id="50" w:author="Huawei user revision" w:date="2022-04-12T10:40:00Z">
        <w:r>
          <w:rPr>
            <w:rFonts w:eastAsia="宋体"/>
            <w:lang w:val="en-US" w:eastAsia="zh-CN" w:bidi="ar"/>
          </w:rPr>
          <w:t>-</w:t>
        </w:r>
        <w:r>
          <w:rPr>
            <w:rFonts w:eastAsia="宋体"/>
            <w:lang w:val="en-US" w:eastAsia="zh-CN" w:bidi="ar"/>
          </w:rPr>
          <w:tab/>
          <w:t xml:space="preserve">UE includes PC5 Capability for Ranging/SL positioning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r>
          <w:rPr>
            <w:rFonts w:eastAsia="宋体"/>
            <w:lang w:val="en-US" w:eastAsia="zh-CN" w:bidi="ar"/>
          </w:rPr>
          <w:t>Ranging/SL positioning</w:t>
        </w:r>
        <w:r w:rsidRPr="00381FAC">
          <w:rPr>
            <w:rFonts w:eastAsia="宋体"/>
            <w:lang w:val="en-US" w:eastAsia="zh-CN" w:bidi="ar"/>
          </w:rPr>
          <w:t xml:space="preserve"> operation. The PC5 Capability for </w:t>
        </w:r>
        <w:r>
          <w:rPr>
            <w:rFonts w:eastAsia="宋体"/>
            <w:lang w:val="en-US" w:eastAsia="zh-CN" w:bidi="ar"/>
          </w:rPr>
          <w:t xml:space="preserve">Ranging/SL positioning </w:t>
        </w:r>
        <w:r w:rsidRPr="00381FAC">
          <w:rPr>
            <w:rFonts w:eastAsia="宋体"/>
            <w:lang w:val="en-US" w:eastAsia="zh-CN" w:bidi="ar"/>
          </w:rPr>
          <w:t xml:space="preserve">indicates whether the UE is capable of </w:t>
        </w:r>
        <w:r>
          <w:rPr>
            <w:rFonts w:eastAsia="宋体"/>
            <w:lang w:val="en-US" w:eastAsia="zh-CN" w:bidi="ar"/>
          </w:rPr>
          <w:t>Ranging/SL positioning service over PC5 reference point</w:t>
        </w:r>
        <w:r w:rsidRPr="00381FAC">
          <w:rPr>
            <w:rFonts w:eastAsia="宋体"/>
            <w:lang w:val="en-US" w:eastAsia="zh-CN" w:bidi="ar"/>
          </w:rPr>
          <w:t>.</w:t>
        </w:r>
        <w:bookmarkStart w:id="51" w:name="_GoBack"/>
        <w:bookmarkEnd w:id="51"/>
      </w:ins>
    </w:p>
    <w:p w14:paraId="7773DCCC" w14:textId="77777777" w:rsidR="003D0910" w:rsidRPr="003D0910" w:rsidRDefault="003D0910" w:rsidP="003D0910">
      <w:pPr>
        <w:rPr>
          <w:ins w:id="52" w:author="Huawei user revision" w:date="2022-04-12T10:40:00Z"/>
          <w:rFonts w:eastAsia="宋体"/>
          <w:lang w:val="en-US" w:eastAsia="zh-CN" w:bidi="ar"/>
        </w:rPr>
      </w:pPr>
      <w:ins w:id="53" w:author="Huawei user revision" w:date="2022-04-12T10:40:00Z">
        <w:r w:rsidRPr="003D0910">
          <w:rPr>
            <w:rFonts w:eastAsia="宋体"/>
            <w:lang w:val="en-US" w:eastAsia="zh-CN" w:bidi="ar"/>
          </w:rPr>
          <w:t xml:space="preserve">The followings reflect the </w:t>
        </w:r>
        <w:r w:rsidRPr="003D0910">
          <w:t>additions of the 5GC processing w.r.t Ranging/SL positioning:</w:t>
        </w:r>
      </w:ins>
    </w:p>
    <w:p w14:paraId="148DE640" w14:textId="77777777" w:rsidR="003D0910" w:rsidRDefault="003D0910" w:rsidP="003D0910">
      <w:pPr>
        <w:pStyle w:val="B1"/>
        <w:rPr>
          <w:rFonts w:eastAsia="宋体"/>
          <w:lang w:val="en-US" w:eastAsia="zh-CN" w:bidi="ar"/>
        </w:rPr>
      </w:pPr>
      <w:ins w:id="54" w:author="Huawei user revision" w:date="2022-04-12T10:40:00Z">
        <w:r w:rsidRPr="003D0910">
          <w:t>-</w:t>
        </w:r>
        <w:r w:rsidRPr="003D0910">
          <w:tab/>
          <w:t xml:space="preserve">If the AMF receives the </w:t>
        </w:r>
        <w:r w:rsidRPr="003D0910">
          <w:rPr>
            <w:rFonts w:eastAsia="宋体"/>
            <w:lang w:val="en-US" w:eastAsia="zh-CN" w:bidi="ar"/>
          </w:rPr>
          <w:t>PC5 Capability for Ranging/SL positioning</w:t>
        </w:r>
        <w:r w:rsidRPr="003D0910">
          <w:t xml:space="preserve"> in the Registration Request message from UE, the AMF selects the PCF which supports Ranging/SL positioning and establishes a UE policy association with PCF for </w:t>
        </w:r>
        <w:r w:rsidRPr="003D0910">
          <w:rPr>
            <w:rFonts w:eastAsia="宋体"/>
            <w:lang w:val="en-US" w:eastAsia="zh-CN" w:bidi="ar"/>
          </w:rPr>
          <w:t>Ranging/SL positioning service Policy/Parameter delivery.</w:t>
        </w:r>
      </w:ins>
    </w:p>
    <w:p w14:paraId="32EA7B17" w14:textId="0352A4EE" w:rsidR="003D0910" w:rsidRPr="00B2414B" w:rsidRDefault="003D0910" w:rsidP="003D0910">
      <w:pPr>
        <w:pStyle w:val="EditorsNote"/>
        <w:rPr>
          <w:ins w:id="55" w:author="Huawei user revision" w:date="2022-04-12T10:40:00Z"/>
          <w:rFonts w:eastAsia="宋体"/>
          <w:lang w:val="en-US" w:eastAsia="zh-CN" w:bidi="ar"/>
        </w:rPr>
      </w:pPr>
      <w:ins w:id="56" w:author="Huawei user revision" w:date="2022-04-12T10:40:00Z">
        <w:r w:rsidRPr="003D0910">
          <w:rPr>
            <w:lang w:val="en-US"/>
          </w:rPr>
          <w:t xml:space="preserve">Editor’s Note: Any other enhancements to 5GC for the support of </w:t>
        </w:r>
        <w:r w:rsidRPr="003D0910">
          <w:rPr>
            <w:rFonts w:eastAsia="宋体"/>
            <w:lang w:val="en-US" w:eastAsia="zh-CN" w:bidi="ar"/>
          </w:rPr>
          <w:t>Ranging/SL positioning is FFS.</w:t>
        </w:r>
      </w:ins>
    </w:p>
    <w:p w14:paraId="6880FA4B" w14:textId="77777777" w:rsidR="003D0910" w:rsidRPr="00434FA0" w:rsidRDefault="003D0910" w:rsidP="003D0910">
      <w:pPr>
        <w:rPr>
          <w:ins w:id="57" w:author="Huawei user revision" w:date="2022-04-12T10:40:00Z"/>
          <w:rFonts w:eastAsia="宋体"/>
          <w:lang w:val="en-US" w:eastAsia="zh-CN" w:bidi="ar"/>
        </w:rPr>
      </w:pPr>
      <w:ins w:id="58" w:author="Huawei user revision" w:date="2022-04-12T10:40:00Z">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t xml:space="preserve"> from PCF w.r.t Ranging/SL positioning:</w:t>
        </w:r>
      </w:ins>
    </w:p>
    <w:p w14:paraId="370F0064" w14:textId="77777777" w:rsidR="003D0910" w:rsidRDefault="003D0910" w:rsidP="003D0910">
      <w:pPr>
        <w:pStyle w:val="B1"/>
        <w:rPr>
          <w:ins w:id="59" w:author="Huawei user revision" w:date="2022-04-12T10:40:00Z"/>
          <w:rFonts w:eastAsia="宋体"/>
          <w:lang w:val="en-US" w:eastAsia="zh-CN" w:bidi="ar"/>
        </w:rPr>
      </w:pPr>
      <w:ins w:id="60" w:author="Huawei user revision" w:date="2022-04-12T10:40:00Z">
        <w:r w:rsidRPr="00093133">
          <w:t>-</w:t>
        </w:r>
        <w:r w:rsidRPr="00093133">
          <w:tab/>
          <w:t>A "</w:t>
        </w:r>
        <w:r>
          <w:t>Ranging/SL positioning</w:t>
        </w:r>
        <w:r w:rsidRPr="00093133">
          <w:t xml:space="preserve"> service authorized" indication, indicating the UE is authorized to use </w:t>
        </w:r>
        <w:r>
          <w:t>Ranging/SL positioning</w:t>
        </w:r>
        <w:r w:rsidRPr="00093133">
          <w:t xml:space="preserve"> service</w:t>
        </w:r>
        <w:r>
          <w:t xml:space="preserve"> in the PLMN</w:t>
        </w:r>
        <w:r w:rsidRPr="00093133">
          <w:t>(s).</w:t>
        </w:r>
      </w:ins>
    </w:p>
    <w:p w14:paraId="558EBA71" w14:textId="77777777" w:rsidR="003D0910" w:rsidRDefault="003D0910" w:rsidP="003D0910">
      <w:pPr>
        <w:pStyle w:val="B1"/>
        <w:rPr>
          <w:ins w:id="61" w:author="Huawei user revision" w:date="2022-04-12T10:40:00Z"/>
          <w:rFonts w:eastAsiaTheme="minorEastAsia"/>
          <w:lang w:val="en-US" w:eastAsia="zh-CN"/>
        </w:rPr>
      </w:pPr>
      <w:ins w:id="62" w:author="Huawei user revision" w:date="2022-04-12T10:40: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t>Ranging/SL positioning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5F937124" w14:textId="77777777" w:rsidR="003D0910" w:rsidRDefault="003D0910" w:rsidP="003D0910">
      <w:pPr>
        <w:pStyle w:val="B1"/>
        <w:rPr>
          <w:ins w:id="63" w:author="Huawei user revision" w:date="2022-04-12T10:40:00Z"/>
          <w:rFonts w:eastAsiaTheme="minorEastAsia"/>
          <w:lang w:val="en-US" w:eastAsia="zh-CN"/>
        </w:rPr>
      </w:pPr>
      <w:ins w:id="64" w:author="Huawei user revision" w:date="2022-04-12T10:40:00Z">
        <w:r w:rsidRPr="00063C5F">
          <w:rPr>
            <w:rFonts w:eastAsiaTheme="minorEastAsia"/>
            <w:lang w:val="en-US" w:eastAsia="zh-CN"/>
          </w:rPr>
          <w:t>-</w:t>
        </w:r>
        <w:r w:rsidRPr="00063C5F">
          <w:rPr>
            <w:rFonts w:eastAsiaTheme="minorEastAsia"/>
            <w:lang w:val="en-US" w:eastAsia="zh-CN"/>
          </w:rPr>
          <w:tab/>
          <w:t xml:space="preserve">The </w:t>
        </w:r>
        <w:r>
          <w:t>authorized Ranging/SL positioning parameters</w:t>
        </w:r>
        <w:r w:rsidRPr="00063C5F">
          <w:rPr>
            <w:rFonts w:eastAsiaTheme="minorEastAsia"/>
            <w:lang w:val="en-US" w:eastAsia="zh-CN"/>
          </w:rPr>
          <w:t>.</w:t>
        </w:r>
      </w:ins>
    </w:p>
    <w:p w14:paraId="36686817" w14:textId="77777777" w:rsidR="003D0910" w:rsidRPr="00063C5F" w:rsidRDefault="003D0910" w:rsidP="003D0910">
      <w:pPr>
        <w:pStyle w:val="EditorsNote"/>
        <w:rPr>
          <w:ins w:id="65" w:author="Huawei user revision" w:date="2022-04-12T10:40:00Z"/>
          <w:lang w:val="en-US" w:eastAsia="zh-CN"/>
        </w:rPr>
      </w:pPr>
      <w:ins w:id="66" w:author="Huawei user revision" w:date="2022-04-12T10:40:00Z">
        <w:r>
          <w:rPr>
            <w:lang w:val="en-US" w:eastAsia="zh-CN"/>
          </w:rPr>
          <w:t xml:space="preserve">Editor's Note: </w:t>
        </w:r>
        <w:proofErr w:type="gramStart"/>
        <w:r>
          <w:rPr>
            <w:lang w:val="en-US" w:eastAsia="zh-CN"/>
          </w:rPr>
          <w:t>the</w:t>
        </w:r>
        <w:proofErr w:type="gramEnd"/>
        <w:r>
          <w:rPr>
            <w:lang w:val="en-US" w:eastAsia="zh-CN"/>
          </w:rPr>
          <w:t xml:space="preserve"> </w:t>
        </w:r>
        <w:r>
          <w:t>Ranging/SL positioning parameters</w:t>
        </w:r>
        <w:r>
          <w:rPr>
            <w:lang w:val="en-US" w:eastAsia="zh-CN"/>
          </w:rPr>
          <w:t xml:space="preserve"> are FFS and may be coordinated with RAN WGs.</w:t>
        </w:r>
      </w:ins>
    </w:p>
    <w:p w14:paraId="5E6E176A" w14:textId="77777777" w:rsidR="003D0910" w:rsidRPr="00063C5F" w:rsidRDefault="003D0910" w:rsidP="003D0910">
      <w:pPr>
        <w:pStyle w:val="B1"/>
        <w:rPr>
          <w:ins w:id="67" w:author="Huawei user revision" w:date="2022-04-12T10:40:00Z"/>
          <w:rFonts w:eastAsiaTheme="minorEastAsia"/>
          <w:lang w:val="x-none" w:eastAsia="zh-CN"/>
        </w:rPr>
      </w:pPr>
      <w:ins w:id="68" w:author="Huawei user revision" w:date="2022-04-12T10:40:00Z">
        <w:r w:rsidRPr="00063C5F">
          <w:rPr>
            <w:rFonts w:eastAsiaTheme="minorEastAsia"/>
            <w:lang w:val="x-none" w:eastAsia="zh-CN"/>
          </w:rPr>
          <w:t>-</w:t>
        </w:r>
        <w:r w:rsidRPr="00063C5F">
          <w:rPr>
            <w:rFonts w:eastAsiaTheme="minorEastAsia"/>
            <w:lang w:val="x-none" w:eastAsia="zh-CN"/>
          </w:rPr>
          <w:tab/>
          <w:t xml:space="preserve">The authorized </w:t>
        </w:r>
        <w:r>
          <w:rPr>
            <w:rFonts w:eastAsiaTheme="minorEastAsia"/>
            <w:lang w:val="x-none" w:eastAsia="zh-CN"/>
          </w:rPr>
          <w:t>Ranging/SL positioning</w:t>
        </w:r>
        <w:r w:rsidRPr="00063C5F">
          <w:rPr>
            <w:rFonts w:eastAsiaTheme="minorEastAsia"/>
            <w:lang w:val="x-none" w:eastAsia="zh-CN"/>
          </w:rPr>
          <w:t xml:space="preserve"> role, e.g. target UE, reference UE, assistant UE.</w:t>
        </w:r>
      </w:ins>
    </w:p>
    <w:p w14:paraId="40852E46" w14:textId="77777777" w:rsidR="003D0910" w:rsidRPr="004979D8" w:rsidRDefault="003D0910" w:rsidP="003D0910">
      <w:pPr>
        <w:pStyle w:val="B1"/>
        <w:rPr>
          <w:ins w:id="69" w:author="Huawei user revision" w:date="2022-04-12T10:40:00Z"/>
          <w:rFonts w:eastAsiaTheme="minorEastAsia"/>
          <w:lang w:val="x-none" w:eastAsia="zh-CN"/>
        </w:rPr>
      </w:pPr>
      <w:ins w:id="70" w:author="Huawei user revision" w:date="2022-04-12T10:40:00Z">
        <w:r w:rsidRPr="00063C5F">
          <w:rPr>
            <w:rFonts w:eastAsiaTheme="minorEastAsia"/>
            <w:lang w:val="x-none" w:eastAsia="zh-CN"/>
          </w:rPr>
          <w:t>-</w:t>
        </w:r>
        <w:r w:rsidRPr="00063C5F">
          <w:rPr>
            <w:rFonts w:eastAsiaTheme="minorEastAsia"/>
            <w:lang w:val="x-none" w:eastAsia="zh-CN"/>
          </w:rPr>
          <w:tab/>
          <w:t xml:space="preserve">The authorized discovery mode and UE role in discovery for </w:t>
        </w:r>
        <w:r>
          <w:rPr>
            <w:rFonts w:eastAsiaTheme="minorEastAsia"/>
            <w:lang w:val="x-none" w:eastAsia="zh-CN"/>
          </w:rPr>
          <w:t>Ranging/SL positioning</w:t>
        </w:r>
        <w:r w:rsidRPr="00DD2D6E">
          <w:rPr>
            <w:rFonts w:eastAsiaTheme="minorEastAsia"/>
            <w:lang w:val="en-US" w:eastAsia="zh-CN"/>
          </w:rPr>
          <w:t>.</w:t>
        </w:r>
      </w:ins>
    </w:p>
    <w:p w14:paraId="504D1B6E" w14:textId="77777777" w:rsidR="003D0910" w:rsidRPr="007F6736" w:rsidRDefault="003D0910" w:rsidP="003D0910">
      <w:pPr>
        <w:rPr>
          <w:ins w:id="71" w:author="Huawei user revision" w:date="2022-04-12T10:40:00Z"/>
          <w:rFonts w:eastAsia="宋体"/>
          <w:lang w:val="en-US" w:eastAsia="zh-CN" w:bidi="ar"/>
        </w:rPr>
      </w:pPr>
      <w:ins w:id="72" w:author="Huawei user revision" w:date="2022-04-12T10:40:00Z">
        <w:r w:rsidRPr="007F6736">
          <w:rPr>
            <w:rFonts w:eastAsia="宋体"/>
            <w:lang w:val="en-US" w:eastAsia="zh-CN" w:bidi="ar"/>
          </w:rPr>
          <w:t xml:space="preserve">The followings reflect the additions provided to the NG-RAN </w:t>
        </w:r>
        <w:r>
          <w:rPr>
            <w:rFonts w:eastAsia="宋体"/>
            <w:lang w:val="en-US" w:eastAsia="zh-CN" w:bidi="ar"/>
          </w:rPr>
          <w:t xml:space="preserve">from AMF </w:t>
        </w:r>
        <w:r w:rsidRPr="007F6736">
          <w:rPr>
            <w:rFonts w:eastAsia="宋体"/>
            <w:lang w:val="en-US" w:eastAsia="zh-CN" w:bidi="ar"/>
          </w:rPr>
          <w:t xml:space="preserve">w.r.t </w:t>
        </w:r>
        <w:r>
          <w:rPr>
            <w:rFonts w:eastAsia="宋体"/>
            <w:lang w:val="en-US" w:eastAsia="zh-CN" w:bidi="ar"/>
          </w:rPr>
          <w:t>Ranging/SL positioning</w:t>
        </w:r>
        <w:r w:rsidRPr="007F6736">
          <w:rPr>
            <w:rFonts w:eastAsia="宋体"/>
            <w:lang w:val="en-US" w:eastAsia="zh-CN" w:bidi="ar"/>
          </w:rPr>
          <w:t>:</w:t>
        </w:r>
      </w:ins>
    </w:p>
    <w:p w14:paraId="3922294C" w14:textId="77777777" w:rsidR="003D0910" w:rsidRPr="00E2789F" w:rsidRDefault="003D0910" w:rsidP="003D0910">
      <w:pPr>
        <w:pStyle w:val="B1"/>
        <w:rPr>
          <w:ins w:id="73" w:author="Huawei user revision" w:date="2022-04-12T10:40:00Z"/>
          <w:rFonts w:eastAsia="宋体"/>
          <w:lang w:val="en-US" w:eastAsia="zh-CN" w:bidi="ar"/>
        </w:rPr>
      </w:pPr>
      <w:ins w:id="74" w:author="Huawei user revision" w:date="2022-04-12T10:40:00Z">
        <w:r w:rsidRPr="00093133">
          <w:t>-</w:t>
        </w:r>
        <w:r w:rsidRPr="00093133">
          <w:tab/>
          <w:t>A "</w:t>
        </w:r>
        <w:r>
          <w:t>Ranging/SL positioning</w:t>
        </w:r>
        <w:r w:rsidRPr="00093133">
          <w:t xml:space="preserve"> service authorized" indication</w:t>
        </w:r>
        <w:r>
          <w:t xml:space="preserve"> based on UE subscription from UDM</w:t>
        </w:r>
        <w:r w:rsidRPr="00093133">
          <w:t xml:space="preserve">, indicating the UE is authorized to use </w:t>
        </w:r>
        <w:r>
          <w:t>Ranging/SL positioning</w:t>
        </w:r>
        <w:r w:rsidRPr="00093133">
          <w:t xml:space="preserve"> service</w:t>
        </w:r>
        <w:r>
          <w:t xml:space="preserve"> in the serving PLMN</w:t>
        </w:r>
        <w:r w:rsidRPr="00093133">
          <w:rPr>
            <w:rFonts w:eastAsia="宋体"/>
            <w:lang w:val="en-US" w:eastAsia="zh-CN" w:bidi="ar"/>
          </w:rPr>
          <w:t>.</w:t>
        </w:r>
      </w:ins>
    </w:p>
    <w:p w14:paraId="6E971662" w14:textId="77777777" w:rsidR="003D0910" w:rsidRPr="00B2414B" w:rsidRDefault="003D0910" w:rsidP="003D0910">
      <w:pPr>
        <w:pStyle w:val="B1"/>
        <w:rPr>
          <w:ins w:id="75" w:author="Huawei user revision" w:date="2022-04-12T10:40:00Z"/>
          <w:lang w:eastAsia="zh-CN"/>
        </w:rPr>
      </w:pPr>
      <w:ins w:id="76" w:author="Huawei user revision" w:date="2022-04-12T10:40:00Z">
        <w:r w:rsidRPr="009C7B91">
          <w:rPr>
            <w:rFonts w:eastAsia="宋体"/>
            <w:lang w:val="en-US" w:eastAsia="zh-CN" w:bidi="ar"/>
          </w:rPr>
          <w:lastRenderedPageBreak/>
          <w:t>-</w:t>
        </w:r>
        <w:r w:rsidRPr="009C7B91">
          <w:rPr>
            <w:rFonts w:eastAsia="宋体"/>
            <w:lang w:val="en-US" w:eastAsia="zh-CN" w:bidi="ar"/>
          </w:rPr>
          <w:tab/>
        </w:r>
        <w:r>
          <w:t>T</w:t>
        </w:r>
        <w:r w:rsidRPr="009C7B91">
          <w:t xml:space="preserve">he </w:t>
        </w:r>
        <w:r>
          <w:t>authorized Ranging/SL positioning parameters</w:t>
        </w:r>
        <w:r w:rsidRPr="009C7B91">
          <w:rPr>
            <w:lang w:eastAsia="zh-CN"/>
          </w:rPr>
          <w:t xml:space="preserve"> used by the NG</w:t>
        </w:r>
        <w:r>
          <w:rPr>
            <w:lang w:eastAsia="zh-CN"/>
          </w:rPr>
          <w:t>-RAN for the resource management of UE's PC5 transmission for Ranging/SL positioning services in network scheduled mode, which is from PCF and stored in AMF</w:t>
        </w:r>
        <w:r>
          <w:rPr>
            <w:rFonts w:eastAsia="宋体"/>
            <w:lang w:val="en-US" w:eastAsia="zh-CN" w:bidi="ar"/>
          </w:rPr>
          <w:t>.</w:t>
        </w:r>
      </w:ins>
    </w:p>
    <w:p w14:paraId="35429C46" w14:textId="77777777" w:rsidR="003D0910" w:rsidRPr="004979D8" w:rsidRDefault="003D0910" w:rsidP="003D0910">
      <w:pPr>
        <w:pStyle w:val="EditorsNote"/>
        <w:rPr>
          <w:ins w:id="77" w:author="Huawei user revision" w:date="2022-04-12T10:40:00Z"/>
          <w:lang w:val="en-US" w:eastAsia="zh-CN"/>
        </w:rPr>
      </w:pPr>
      <w:ins w:id="78" w:author="Huawei user revision" w:date="2022-04-12T10:40:00Z">
        <w:r>
          <w:rPr>
            <w:lang w:val="en-US" w:eastAsia="zh-CN"/>
          </w:rPr>
          <w:t xml:space="preserve">Editor's Note: </w:t>
        </w:r>
        <w:proofErr w:type="gramStart"/>
        <w:r>
          <w:rPr>
            <w:lang w:val="en-US" w:eastAsia="zh-CN"/>
          </w:rPr>
          <w:t>the</w:t>
        </w:r>
        <w:proofErr w:type="gramEnd"/>
        <w:r>
          <w:rPr>
            <w:lang w:val="en-US" w:eastAsia="zh-CN"/>
          </w:rPr>
          <w:t xml:space="preserve"> </w:t>
        </w:r>
        <w:r>
          <w:t>Ranging/SL positioning parameters</w:t>
        </w:r>
        <w:r>
          <w:rPr>
            <w:lang w:val="en-US" w:eastAsia="zh-CN"/>
          </w:rPr>
          <w:t xml:space="preserve"> are FFS and may be coordinated with RAN WGs.</w:t>
        </w:r>
      </w:ins>
    </w:p>
    <w:p w14:paraId="5771E7D8" w14:textId="77777777" w:rsidR="003D0910" w:rsidRPr="002E5EAB" w:rsidRDefault="003D0910" w:rsidP="003D0910">
      <w:pPr>
        <w:pStyle w:val="B1"/>
        <w:rPr>
          <w:ins w:id="79" w:author="Huawei user revision" w:date="2022-04-12T10:40:00Z"/>
          <w:rFonts w:eastAsia="宋体"/>
          <w:lang w:val="en-US" w:eastAsia="zh-CN" w:bidi="ar"/>
        </w:rPr>
      </w:pPr>
      <w:ins w:id="80" w:author="Huawei user revision" w:date="2022-04-12T10:40:00Z">
        <w:r>
          <w:rPr>
            <w:rFonts w:eastAsia="宋体"/>
            <w:lang w:val="en-US" w:eastAsia="zh-CN" w:bidi="ar"/>
          </w:rPr>
          <w:t>-</w:t>
        </w:r>
        <w:r>
          <w:rPr>
            <w:rFonts w:eastAsia="宋体"/>
            <w:lang w:val="en-US" w:eastAsia="zh-CN" w:bidi="ar"/>
          </w:rPr>
          <w:tab/>
          <w:t xml:space="preserve">The authorized Ranging/SL positioning role </w:t>
        </w:r>
        <w:r>
          <w:t>based on UE subscription from UDM</w:t>
        </w:r>
        <w:r>
          <w:rPr>
            <w:rFonts w:eastAsia="宋体"/>
            <w:lang w:val="en-US" w:eastAsia="zh-CN" w:bidi="ar"/>
          </w:rPr>
          <w:t>, e.g. target UE</w:t>
        </w:r>
        <w:r>
          <w:rPr>
            <w:rFonts w:eastAsia="宋体" w:hint="eastAsia"/>
            <w:lang w:val="en-US" w:eastAsia="zh-CN" w:bidi="ar"/>
          </w:rPr>
          <w:t>,</w:t>
        </w:r>
        <w:r>
          <w:rPr>
            <w:rFonts w:eastAsia="宋体"/>
            <w:lang w:val="en-US" w:eastAsia="zh-CN" w:bidi="ar"/>
          </w:rPr>
          <w:t xml:space="preserve"> reference UE, assistant UE.</w:t>
        </w:r>
      </w:ins>
    </w:p>
    <w:p w14:paraId="47D82F12" w14:textId="77777777" w:rsidR="003D0910" w:rsidRPr="00BC62D8" w:rsidRDefault="003D0910" w:rsidP="003D0910">
      <w:pPr>
        <w:rPr>
          <w:ins w:id="81" w:author="Huawei user revision" w:date="2022-04-12T10:40:00Z"/>
          <w:rFonts w:eastAsiaTheme="minorEastAsia"/>
          <w:lang w:eastAsia="zh-CN"/>
        </w:rPr>
      </w:pPr>
      <w:ins w:id="82" w:author="Huawei user revision" w:date="2022-04-12T10:40: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Pr>
            <w:rFonts w:eastAsiaTheme="minorEastAsia"/>
            <w:lang w:val="en-US" w:eastAsia="zh-CN"/>
          </w:rPr>
          <w:t>Ranging/SL positioning</w:t>
        </w:r>
        <w:r w:rsidRPr="00522020">
          <w:rPr>
            <w:rFonts w:eastAsiaTheme="minorEastAsia"/>
            <w:lang w:val="en-US" w:eastAsia="zh-CN"/>
          </w:rPr>
          <w:t xml:space="preserve">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w:t>
        </w:r>
        <w:r>
          <w:rPr>
            <w:rFonts w:eastAsiaTheme="minorEastAsia"/>
            <w:lang w:val="en-US" w:eastAsia="zh-CN"/>
          </w:rPr>
          <w:t>Ranging/SL positioning</w:t>
        </w:r>
        <w:r w:rsidRPr="00522020">
          <w:rPr>
            <w:rFonts w:eastAsiaTheme="minorEastAsia"/>
            <w:lang w:val="en-US" w:eastAsia="zh-CN"/>
          </w:rPr>
          <w:t xml:space="preserve">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w:t>
        </w:r>
        <w:r w:rsidRPr="00522020">
          <w:rPr>
            <w:rFonts w:eastAsiaTheme="minorEastAsia"/>
            <w:lang w:val="en-US" w:eastAsia="zh-CN"/>
          </w:rPr>
          <w:t xml:space="preserve"> </w:t>
        </w:r>
        <w:r>
          <w:rPr>
            <w:rFonts w:eastAsiaTheme="minorEastAsia"/>
            <w:lang w:val="en-US" w:eastAsia="zh-CN"/>
          </w:rPr>
          <w:t>Ranging/SL positioning</w:t>
        </w:r>
        <w:r w:rsidRPr="00522020">
          <w:rPr>
            <w:rFonts w:eastAsiaTheme="minorEastAsia"/>
            <w:lang w:val="en-US" w:eastAsia="zh-CN"/>
          </w:rPr>
          <w:t xml:space="preserve"> operation.</w:t>
        </w:r>
        <w:r>
          <w:rPr>
            <w:rFonts w:eastAsiaTheme="minorEastAsia"/>
            <w:lang w:eastAsia="zh-CN"/>
          </w:rPr>
          <w:t xml:space="preserve"> </w:t>
        </w:r>
      </w:ins>
    </w:p>
    <w:p w14:paraId="4B92AB11" w14:textId="77777777" w:rsidR="003D0910" w:rsidRDefault="003D0910" w:rsidP="003D0910">
      <w:pPr>
        <w:pStyle w:val="3"/>
        <w:rPr>
          <w:ins w:id="83" w:author="Huawei user revision" w:date="2022-04-12T10:40:00Z"/>
        </w:rPr>
      </w:pPr>
      <w:bookmarkStart w:id="84" w:name="_Toc97050517"/>
      <w:bookmarkStart w:id="85" w:name="_Toc97050732"/>
      <w:bookmarkStart w:id="86" w:name="_Toc97050932"/>
      <w:bookmarkStart w:id="87" w:name="_Toc97142391"/>
      <w:bookmarkStart w:id="88" w:name="_Toc97142499"/>
      <w:ins w:id="89" w:author="Huawei user revision" w:date="2022-04-12T10:40:00Z">
        <w:r>
          <w:t>6.x.3</w:t>
        </w:r>
        <w:r>
          <w:tab/>
          <w:t>Procedures</w:t>
        </w:r>
        <w:bookmarkEnd w:id="84"/>
        <w:bookmarkEnd w:id="85"/>
        <w:bookmarkEnd w:id="86"/>
        <w:bookmarkEnd w:id="87"/>
        <w:bookmarkEnd w:id="88"/>
      </w:ins>
    </w:p>
    <w:p w14:paraId="54B989BC" w14:textId="77777777" w:rsidR="003D0910" w:rsidRDefault="003D0910" w:rsidP="003D0910">
      <w:pPr>
        <w:rPr>
          <w:ins w:id="90" w:author="Huawei user revision" w:date="2022-04-12T10:40:00Z"/>
        </w:rPr>
      </w:pPr>
      <w:ins w:id="91" w:author="Huawei user revision" w:date="2022-04-12T10:40:00Z">
        <w:r>
          <w:t>The procedures specified</w:t>
        </w:r>
        <w:r w:rsidRPr="00A7799E">
          <w:t xml:space="preserve"> in </w:t>
        </w:r>
        <w:r>
          <w:t>T</w:t>
        </w:r>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r>
          <w:t>are applied.</w:t>
        </w:r>
      </w:ins>
    </w:p>
    <w:p w14:paraId="6CE5D3FA" w14:textId="77777777" w:rsidR="003D0910" w:rsidRDefault="003D0910" w:rsidP="003D0910">
      <w:pPr>
        <w:pStyle w:val="3"/>
        <w:rPr>
          <w:ins w:id="92" w:author="Huawei user revision" w:date="2022-04-12T10:40:00Z"/>
        </w:rPr>
      </w:pPr>
      <w:bookmarkStart w:id="93" w:name="_Toc97050518"/>
      <w:bookmarkStart w:id="94" w:name="_Toc97050733"/>
      <w:bookmarkStart w:id="95" w:name="_Toc97050933"/>
      <w:bookmarkStart w:id="96" w:name="_Toc97142392"/>
      <w:bookmarkStart w:id="97" w:name="_Toc97142500"/>
      <w:ins w:id="98" w:author="Huawei user revision" w:date="2022-04-12T10:40:00Z">
        <w:r>
          <w:t>6.x.4</w:t>
        </w:r>
        <w:r>
          <w:tab/>
          <w:t>Impacts on services, entities, and interfaces</w:t>
        </w:r>
        <w:bookmarkEnd w:id="93"/>
        <w:bookmarkEnd w:id="94"/>
        <w:bookmarkEnd w:id="95"/>
        <w:bookmarkEnd w:id="96"/>
        <w:bookmarkEnd w:id="97"/>
      </w:ins>
    </w:p>
    <w:p w14:paraId="48020020" w14:textId="77777777" w:rsidR="003D0910" w:rsidRPr="00A7799E" w:rsidRDefault="003D0910" w:rsidP="003D0910">
      <w:pPr>
        <w:rPr>
          <w:ins w:id="99" w:author="Huawei user revision" w:date="2022-04-12T10:40:00Z"/>
          <w:b/>
          <w:bCs/>
        </w:rPr>
      </w:pPr>
      <w:ins w:id="100" w:author="Huawei user revision" w:date="2022-04-12T10:40:00Z">
        <w:r w:rsidRPr="00A7799E">
          <w:rPr>
            <w:b/>
            <w:bCs/>
          </w:rPr>
          <w:t>UE:</w:t>
        </w:r>
      </w:ins>
    </w:p>
    <w:p w14:paraId="0FCBB175" w14:textId="77777777" w:rsidR="003D0910" w:rsidRPr="00A7799E" w:rsidRDefault="003D0910" w:rsidP="003D0910">
      <w:pPr>
        <w:pStyle w:val="B1"/>
        <w:rPr>
          <w:ins w:id="101" w:author="Huawei user revision" w:date="2022-04-12T10:40:00Z"/>
        </w:rPr>
      </w:pPr>
      <w:ins w:id="102" w:author="Huawei user revision" w:date="2022-04-12T10:40:00Z">
        <w:r w:rsidRPr="00A7799E">
          <w:t>-</w:t>
        </w:r>
        <w:r w:rsidRPr="00A7799E">
          <w:tab/>
          <w:t>Need to indicate</w:t>
        </w:r>
        <w:r>
          <w:t xml:space="preserve"> its PC5 capability for Ranging/SL positioning</w:t>
        </w:r>
        <w:r w:rsidRPr="00A7799E">
          <w:t xml:space="preserve"> to AMF;</w:t>
        </w:r>
      </w:ins>
    </w:p>
    <w:p w14:paraId="14638337" w14:textId="77777777" w:rsidR="003D0910" w:rsidRPr="00A7799E" w:rsidRDefault="003D0910" w:rsidP="003D0910">
      <w:pPr>
        <w:pStyle w:val="B1"/>
        <w:rPr>
          <w:ins w:id="103" w:author="Huawei user revision" w:date="2022-04-12T10:40:00Z"/>
        </w:rPr>
      </w:pPr>
      <w:ins w:id="104" w:author="Huawei user revision" w:date="2022-04-12T10:40:00Z">
        <w:r w:rsidRPr="00A7799E">
          <w:t>-</w:t>
        </w:r>
        <w:r w:rsidRPr="00A7799E">
          <w:tab/>
          <w:t xml:space="preserve">Receive and enforce the Policy and parameter for </w:t>
        </w:r>
        <w:r>
          <w:t>Ranging/SL positioning</w:t>
        </w:r>
        <w:r w:rsidRPr="00A7799E">
          <w:t>.</w:t>
        </w:r>
      </w:ins>
    </w:p>
    <w:p w14:paraId="48AD80D0" w14:textId="77777777" w:rsidR="003D0910" w:rsidRPr="00A7799E" w:rsidRDefault="003D0910" w:rsidP="003D0910">
      <w:pPr>
        <w:rPr>
          <w:ins w:id="105" w:author="Huawei user revision" w:date="2022-04-12T10:40:00Z"/>
          <w:b/>
          <w:bCs/>
        </w:rPr>
      </w:pPr>
      <w:ins w:id="106" w:author="Huawei user revision" w:date="2022-04-12T10:40:00Z">
        <w:r w:rsidRPr="00A7799E">
          <w:rPr>
            <w:b/>
            <w:bCs/>
          </w:rPr>
          <w:t>NG-RAN:</w:t>
        </w:r>
      </w:ins>
    </w:p>
    <w:p w14:paraId="43338F5E" w14:textId="77777777" w:rsidR="003D0910" w:rsidRPr="00A7799E" w:rsidRDefault="003D0910" w:rsidP="003D0910">
      <w:pPr>
        <w:pStyle w:val="B1"/>
        <w:rPr>
          <w:ins w:id="107" w:author="Huawei user revision" w:date="2022-04-12T10:40:00Z"/>
        </w:rPr>
      </w:pPr>
      <w:ins w:id="108" w:author="Huawei user revision" w:date="2022-04-12T10:40:00Z">
        <w:r w:rsidRPr="00A7799E">
          <w:t>-</w:t>
        </w:r>
        <w:r w:rsidRPr="00A7799E">
          <w:tab/>
        </w:r>
        <w:r>
          <w:t>Receive and store the UE's Ranging/SL positioning</w:t>
        </w:r>
        <w:r w:rsidRPr="00A7799E">
          <w:t xml:space="preserve"> authorization information for network scheduled mode operation.</w:t>
        </w:r>
      </w:ins>
    </w:p>
    <w:p w14:paraId="2C0FE0E4" w14:textId="77777777" w:rsidR="003D0910" w:rsidRPr="00A7799E" w:rsidRDefault="003D0910" w:rsidP="003D0910">
      <w:pPr>
        <w:rPr>
          <w:ins w:id="109" w:author="Huawei user revision" w:date="2022-04-12T10:40:00Z"/>
          <w:b/>
          <w:bCs/>
        </w:rPr>
      </w:pPr>
      <w:ins w:id="110" w:author="Huawei user revision" w:date="2022-04-12T10:40:00Z">
        <w:r w:rsidRPr="00A7799E">
          <w:rPr>
            <w:b/>
            <w:bCs/>
          </w:rPr>
          <w:t>AMF:</w:t>
        </w:r>
      </w:ins>
    </w:p>
    <w:p w14:paraId="78335933" w14:textId="77777777" w:rsidR="003D0910" w:rsidRPr="00A7799E" w:rsidRDefault="003D0910" w:rsidP="003D0910">
      <w:pPr>
        <w:pStyle w:val="B1"/>
        <w:rPr>
          <w:ins w:id="111" w:author="Huawei user revision" w:date="2022-04-12T10:40:00Z"/>
        </w:rPr>
      </w:pPr>
      <w:ins w:id="112" w:author="Huawei user revision" w:date="2022-04-12T10:40:00Z">
        <w:r w:rsidRPr="00A7799E">
          <w:t>-</w:t>
        </w:r>
        <w:r w:rsidRPr="00A7799E">
          <w:tab/>
          <w:t xml:space="preserve">Determine whether UE is authorized for </w:t>
        </w:r>
        <w:r>
          <w:t>Ranging/SL positioning</w:t>
        </w:r>
        <w:r w:rsidRPr="00A7799E">
          <w:t xml:space="preserve"> service;</w:t>
        </w:r>
      </w:ins>
    </w:p>
    <w:p w14:paraId="64F1F994" w14:textId="77777777" w:rsidR="003D0910" w:rsidRPr="00A7799E" w:rsidRDefault="003D0910" w:rsidP="003D0910">
      <w:pPr>
        <w:pStyle w:val="B1"/>
        <w:rPr>
          <w:ins w:id="113" w:author="Huawei user revision" w:date="2022-04-12T10:40:00Z"/>
        </w:rPr>
      </w:pPr>
      <w:ins w:id="114" w:author="Huawei user revision" w:date="2022-04-12T10:40:00Z">
        <w:r w:rsidRPr="00A7799E">
          <w:t>-</w:t>
        </w:r>
        <w:r w:rsidRPr="00A7799E">
          <w:tab/>
          <w:t>Select a PCF capable of authorization Policy and parameter for</w:t>
        </w:r>
        <w:r>
          <w:t xml:space="preserve"> Ranging/SL positioning </w:t>
        </w:r>
        <w:r w:rsidRPr="00A7799E">
          <w:t>service;</w:t>
        </w:r>
      </w:ins>
    </w:p>
    <w:p w14:paraId="32008CF1" w14:textId="77777777" w:rsidR="003D0910" w:rsidRPr="00A7799E" w:rsidRDefault="003D0910" w:rsidP="003D0910">
      <w:pPr>
        <w:pStyle w:val="B1"/>
        <w:rPr>
          <w:ins w:id="115" w:author="Huawei user revision" w:date="2022-04-12T10:40:00Z"/>
        </w:rPr>
      </w:pPr>
      <w:ins w:id="116" w:author="Huawei user revision" w:date="2022-04-12T10:40:00Z">
        <w:r w:rsidRPr="00A7799E">
          <w:t>-</w:t>
        </w:r>
        <w:r w:rsidRPr="00A7799E">
          <w:tab/>
          <w:t xml:space="preserve">Forward the UE's </w:t>
        </w:r>
        <w:r>
          <w:t>Ranging/SL positioning</w:t>
        </w:r>
        <w:r w:rsidRPr="00A7799E">
          <w:t xml:space="preserve"> authorization information for network scheduled mode to NG-RAN.</w:t>
        </w:r>
      </w:ins>
    </w:p>
    <w:p w14:paraId="5A2BBBC9" w14:textId="77777777" w:rsidR="003D0910" w:rsidRPr="00A7799E" w:rsidRDefault="003D0910" w:rsidP="003D0910">
      <w:pPr>
        <w:rPr>
          <w:ins w:id="117" w:author="Huawei user revision" w:date="2022-04-12T10:40:00Z"/>
          <w:b/>
          <w:bCs/>
        </w:rPr>
      </w:pPr>
      <w:ins w:id="118" w:author="Huawei user revision" w:date="2022-04-12T10:40:00Z">
        <w:r w:rsidRPr="00A7799E">
          <w:rPr>
            <w:b/>
            <w:bCs/>
          </w:rPr>
          <w:t>PCF:</w:t>
        </w:r>
      </w:ins>
    </w:p>
    <w:p w14:paraId="5ACFFDBC" w14:textId="77777777" w:rsidR="003D0910" w:rsidRDefault="003D0910" w:rsidP="003D0910">
      <w:pPr>
        <w:pStyle w:val="B1"/>
        <w:rPr>
          <w:ins w:id="119" w:author="Huawei user revision" w:date="2022-04-12T10:40:00Z"/>
        </w:rPr>
      </w:pPr>
      <w:ins w:id="120" w:author="Huawei user revision" w:date="2022-04-12T10:40:00Z">
        <w:r w:rsidRPr="00A7799E">
          <w:t>-</w:t>
        </w:r>
        <w:r w:rsidRPr="00A7799E">
          <w:tab/>
          <w:t xml:space="preserve">Determine the UE's Authorization Policy and parameter for </w:t>
        </w:r>
        <w:r>
          <w:t>Ranging/SL positioning</w:t>
        </w:r>
        <w:r w:rsidRPr="00A7799E">
          <w:t xml:space="preserve"> and send it to UE;</w:t>
        </w:r>
      </w:ins>
    </w:p>
    <w:p w14:paraId="78460ED4" w14:textId="77777777" w:rsidR="003D0910" w:rsidRPr="0042466D" w:rsidRDefault="003D0910" w:rsidP="003D0910">
      <w:pPr>
        <w:pStyle w:val="B1"/>
        <w:rPr>
          <w:ins w:id="121" w:author="Huawei user revision" w:date="2022-04-12T10:40:00Z"/>
          <w:rFonts w:ascii="Arial" w:hAnsi="Arial" w:cs="Arial"/>
          <w:color w:val="FF0000"/>
          <w:sz w:val="28"/>
          <w:szCs w:val="28"/>
          <w:lang w:val="en-US"/>
        </w:rPr>
      </w:pPr>
      <w:ins w:id="122" w:author="Huawei user revision" w:date="2022-04-12T10:40:00Z">
        <w:r>
          <w:t>-</w:t>
        </w:r>
        <w:r>
          <w:tab/>
          <w:t xml:space="preserve">Send the RAN’s </w:t>
        </w:r>
        <w:r w:rsidRPr="00A7799E">
          <w:t xml:space="preserve">Authorization Policy and parameter </w:t>
        </w:r>
        <w:r>
          <w:t xml:space="preserve">for Ranging/SL positioning </w:t>
        </w:r>
        <w:r w:rsidRPr="00A7799E">
          <w:t>to NG-RAN via AMF.</w:t>
        </w:r>
      </w:ins>
    </w:p>
    <w:p w14:paraId="32B3CCAF" w14:textId="77777777" w:rsidR="003D0910" w:rsidRPr="003D0910" w:rsidRDefault="003D0910" w:rsidP="003D0910">
      <w:pPr>
        <w:rPr>
          <w:ins w:id="123" w:author="Huawei user revision" w:date="2022-04-12T10:40:00Z"/>
          <w:b/>
          <w:bCs/>
        </w:rPr>
      </w:pPr>
      <w:ins w:id="124" w:author="Huawei user revision" w:date="2022-04-12T10:40:00Z">
        <w:r w:rsidRPr="003D0910">
          <w:rPr>
            <w:b/>
            <w:bCs/>
          </w:rPr>
          <w:t>UDM:</w:t>
        </w:r>
      </w:ins>
    </w:p>
    <w:p w14:paraId="5FE8B627" w14:textId="36C01E2E" w:rsidR="00496F50" w:rsidRDefault="003D0910" w:rsidP="003D0910">
      <w:pPr>
        <w:pStyle w:val="B1"/>
        <w:rPr>
          <w:ins w:id="125" w:author="huawei2" w:date="2022-04-08T15:33:00Z"/>
        </w:rPr>
      </w:pPr>
      <w:ins w:id="126" w:author="Huawei user revision" w:date="2022-04-12T10:40:00Z">
        <w:r w:rsidRPr="003D0910">
          <w:t>-</w:t>
        </w:r>
        <w:r w:rsidRPr="003D0910">
          <w:tab/>
          <w:t>Install the new UE subscription information of Ranging</w:t>
        </w:r>
        <w:r w:rsidRPr="003D0910">
          <w:rPr>
            <w:rFonts w:asciiTheme="minorEastAsia" w:eastAsiaTheme="minorEastAsia" w:hAnsiTheme="minorEastAsia"/>
            <w:lang w:eastAsia="zh-CN"/>
          </w:rPr>
          <w:t>/</w:t>
        </w:r>
        <w:r w:rsidRPr="003D0910">
          <w:t>SL positioning services;</w:t>
        </w:r>
      </w:ins>
    </w:p>
    <w:p w14:paraId="5FD2C27C" w14:textId="77777777" w:rsidR="00CA089A" w:rsidRPr="003D0910" w:rsidRDefault="00CA089A" w:rsidP="00894F1D">
      <w:pPr>
        <w:rPr>
          <w:lang w:val="en-US" w:eastAsia="en-US"/>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7318B" w14:textId="77777777" w:rsidR="00122FE4" w:rsidRDefault="00122FE4">
      <w:r>
        <w:separator/>
      </w:r>
    </w:p>
    <w:p w14:paraId="3A7478A3" w14:textId="77777777" w:rsidR="00122FE4" w:rsidRDefault="00122FE4"/>
  </w:endnote>
  <w:endnote w:type="continuationSeparator" w:id="0">
    <w:p w14:paraId="6B9AFD55" w14:textId="77777777" w:rsidR="00122FE4" w:rsidRDefault="00122FE4">
      <w:r>
        <w:continuationSeparator/>
      </w:r>
    </w:p>
    <w:p w14:paraId="33F58CFB" w14:textId="77777777" w:rsidR="00122FE4" w:rsidRDefault="00122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58CC2" w14:textId="77777777" w:rsidR="00122FE4" w:rsidRDefault="00122FE4">
      <w:r>
        <w:separator/>
      </w:r>
    </w:p>
    <w:p w14:paraId="03C59239" w14:textId="77777777" w:rsidR="00122FE4" w:rsidRDefault="00122FE4"/>
  </w:footnote>
  <w:footnote w:type="continuationSeparator" w:id="0">
    <w:p w14:paraId="57DAFC69" w14:textId="77777777" w:rsidR="00122FE4" w:rsidRDefault="00122FE4">
      <w:r>
        <w:continuationSeparator/>
      </w:r>
    </w:p>
    <w:p w14:paraId="07123ACA" w14:textId="77777777" w:rsidR="00122FE4" w:rsidRDefault="00122F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06144E1D"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68E2">
      <w:rPr>
        <w:rFonts w:ascii="Arial" w:hAnsi="Arial" w:cs="Arial"/>
        <w:b/>
        <w:bCs/>
        <w:noProof/>
        <w:sz w:val="18"/>
        <w:lang w:val="fr-FR"/>
      </w:rPr>
      <w:t>3</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1">
    <w15:presenceInfo w15:providerId="None" w15:userId="huawei1"/>
  </w15:person>
  <w15:person w15:author="Huawei user revision">
    <w15:presenceInfo w15:providerId="None" w15:userId="Huawei user revision"/>
  </w15:person>
  <w15:person w15:author="huawei6">
    <w15:presenceInfo w15:providerId="None" w15:userId="huawei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2FE4"/>
    <w:rsid w:val="001242C5"/>
    <w:rsid w:val="0012561F"/>
    <w:rsid w:val="00126564"/>
    <w:rsid w:val="001265BC"/>
    <w:rsid w:val="00126856"/>
    <w:rsid w:val="00127379"/>
    <w:rsid w:val="001300B5"/>
    <w:rsid w:val="001306C0"/>
    <w:rsid w:val="00131D3C"/>
    <w:rsid w:val="0013518E"/>
    <w:rsid w:val="0013558E"/>
    <w:rsid w:val="00136292"/>
    <w:rsid w:val="00136E1D"/>
    <w:rsid w:val="001375B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D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BB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8E2"/>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1098"/>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6"/>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910"/>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50"/>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05E"/>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102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F9"/>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07F9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24"/>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37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3691"/>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77D3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0CD52D-A111-44F0-933C-1A83A752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2022-04-12T02:41:00Z</dcterms:created>
  <dcterms:modified xsi:type="dcterms:W3CDTF">2022-04-12T02:41:00Z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(3)Y6DCn+843e1nbFMbL2hsoKomZFobNWBuR6xRvOCqVNZlEZVy4siqw/PhXvVd4bvd1d9X1FfI
8HDWW7oWYlbJVk5cPwfEfuqQGuU27fLsiHjsCvqGL2aFuYiRqZioDV/+jCk9Evh6Epc9VWyf
pIdnMMbB6/URjtC76EKX8J3UssKwLaCW3guNHSKPVxuBcSULzObXxhu/Z1Zpgf61HutEmrnw
2SBznyeTAEAeDJWHKJ</vt:lpwstr>
  </property>
  <property fmtid="{D5CDD505-2E9C-101B-9397-08002B2CF9AE}" pid="9" name="_2015_ms_pID_7253431">
    <vt:lpwstr>wVEEQt5VIPA4F74sWg3tKmgbPWUJLYdutaRFPSJ12hJDOKayAItfTU
kfDwxDhvqizdYeSw+Ew8tAkdLyBmfUEWkKWTM4RQBRA3EDRPDU/p/AiGpyVcx1KDYkoJTV2s
Hh7LEhDhOScpH1rMMZuPotfD7f/4xteZIxjF/5DL85zCPuZK9u1vHcNX/VlwrYwzLMtuqVa8
s/T2LQWfs06y6yyklka25pHJSZzZIy+sSzfA</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